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BFB72" w14:textId="731451AA" w:rsidR="000D762B" w:rsidRDefault="000D762B" w:rsidP="000D762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97C60">
        <w:rPr>
          <w:rFonts w:ascii="Arial" w:hAnsi="Arial" w:cs="Arial"/>
          <w:b/>
          <w:sz w:val="22"/>
          <w:szCs w:val="22"/>
        </w:rPr>
        <w:t>0457</w:t>
      </w:r>
    </w:p>
    <w:p w14:paraId="5C6A0C58" w14:textId="77777777" w:rsidR="000D762B" w:rsidRPr="00963B60" w:rsidRDefault="000D762B" w:rsidP="000D762B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Athens, Greece</w:t>
      </w:r>
      <w:r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</w:t>
      </w:r>
      <w:r w:rsidRPr="00963B60">
        <w:rPr>
          <w:rFonts w:cs="Arial"/>
          <w:b/>
          <w:bCs/>
          <w:sz w:val="22"/>
          <w:szCs w:val="22"/>
        </w:rPr>
        <w:t xml:space="preserve"> -</w:t>
      </w:r>
      <w:r>
        <w:rPr>
          <w:rFonts w:cs="Arial"/>
          <w:b/>
          <w:bCs/>
          <w:sz w:val="22"/>
          <w:szCs w:val="22"/>
        </w:rPr>
        <w:t>21</w:t>
      </w:r>
      <w:r w:rsidRPr="00963B60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February</w:t>
      </w:r>
      <w:r w:rsidRPr="00963B60">
        <w:rPr>
          <w:rFonts w:cs="Arial"/>
          <w:b/>
          <w:bCs/>
          <w:sz w:val="22"/>
          <w:szCs w:val="22"/>
        </w:rPr>
        <w:t xml:space="preserve"> 2025</w:t>
      </w:r>
    </w:p>
    <w:p w14:paraId="6B687431" w14:textId="77777777" w:rsidR="000D762B" w:rsidRDefault="000D762B" w:rsidP="000D762B">
      <w:pPr>
        <w:pStyle w:val="CRCoverPage"/>
        <w:outlineLvl w:val="0"/>
        <w:rPr>
          <w:b/>
          <w:sz w:val="24"/>
        </w:rPr>
      </w:pPr>
    </w:p>
    <w:p w14:paraId="213E6F0B" w14:textId="77777777" w:rsidR="000D762B" w:rsidRDefault="000D762B" w:rsidP="000D76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7336BA8E" w14:textId="49453954" w:rsidR="000D762B" w:rsidRDefault="000D762B" w:rsidP="000D76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KI#</w:t>
      </w:r>
      <w:r w:rsidR="00BE57CA">
        <w:rPr>
          <w:rFonts w:ascii="Arial" w:hAnsi="Arial" w:cs="Arial"/>
          <w:b/>
          <w:bCs/>
          <w:lang w:val="en-US"/>
        </w:rPr>
        <w:t xml:space="preserve">4 </w:t>
      </w:r>
      <w:r>
        <w:rPr>
          <w:rFonts w:ascii="Arial" w:hAnsi="Arial" w:cs="Arial"/>
          <w:b/>
          <w:bCs/>
          <w:lang w:val="en-US"/>
        </w:rPr>
        <w:t>conclusion</w:t>
      </w:r>
    </w:p>
    <w:p w14:paraId="159FD752" w14:textId="77777777" w:rsidR="000D762B" w:rsidRDefault="000D762B" w:rsidP="000D76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0141079" w14:textId="77777777" w:rsidR="000D762B" w:rsidRDefault="000D762B" w:rsidP="000D76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5.9</w:t>
      </w:r>
    </w:p>
    <w:p w14:paraId="0CC8C7D4" w14:textId="77777777" w:rsidR="000D762B" w:rsidRDefault="000D762B" w:rsidP="000D76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33.713</w:t>
      </w:r>
    </w:p>
    <w:p w14:paraId="0DA6C9A4" w14:textId="77777777" w:rsidR="000D762B" w:rsidRDefault="000D762B" w:rsidP="000D76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0.6.0</w:t>
      </w:r>
    </w:p>
    <w:p w14:paraId="52923FD7" w14:textId="77777777" w:rsidR="000D762B" w:rsidRDefault="000D762B" w:rsidP="000D762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1316CA">
        <w:rPr>
          <w:rFonts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8BD48FC" w14:textId="77777777" w:rsidR="00E70C3A" w:rsidRDefault="00425DBC" w:rsidP="00793590">
      <w:pPr>
        <w:rPr>
          <w:lang w:val="en-US"/>
        </w:rPr>
      </w:pPr>
      <w:r w:rsidRPr="00817982">
        <w:rPr>
          <w:lang w:val="en-US"/>
        </w:rPr>
        <w:t>This contribution proposes a</w:t>
      </w:r>
      <w:r w:rsidR="00F64D98">
        <w:rPr>
          <w:lang w:val="en-US"/>
        </w:rPr>
        <w:t xml:space="preserve"> conclusion on KI#4</w:t>
      </w:r>
      <w:r w:rsidR="003B332D">
        <w:rPr>
          <w:lang w:val="en-US"/>
        </w:rPr>
        <w:t>. It is proposed to use the tex</w:t>
      </w:r>
      <w:r w:rsidR="00F9547B">
        <w:rPr>
          <w:lang w:val="en-US"/>
        </w:rPr>
        <w:t>t in S3-250046-r8 as a baseline</w:t>
      </w:r>
      <w:r w:rsidR="00E70C3A">
        <w:rPr>
          <w:lang w:val="en-US"/>
        </w:rPr>
        <w:t xml:space="preserve"> with a few changes as follows:</w:t>
      </w:r>
    </w:p>
    <w:p w14:paraId="66A87AD9" w14:textId="0C0BF82E" w:rsidR="00D456F5" w:rsidRPr="00D456F5" w:rsidRDefault="008E1344" w:rsidP="00D456F5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In the second bullet regarding the command request/response messages protection, it is proposed </w:t>
      </w:r>
      <w:r w:rsidR="00EA34CB">
        <w:rPr>
          <w:lang w:val="en-US" w:eastAsia="zh-CN"/>
        </w:rPr>
        <w:t>that the message protection is based on the pre-shared key and freshness parameters.</w:t>
      </w:r>
    </w:p>
    <w:p w14:paraId="0ADB69A9" w14:textId="5AC24481" w:rsidR="00C216A2" w:rsidRPr="008E1344" w:rsidRDefault="00D456F5" w:rsidP="00A07FD1">
      <w:pPr>
        <w:pStyle w:val="ListParagraph"/>
        <w:numPr>
          <w:ilvl w:val="0"/>
          <w:numId w:val="2"/>
        </w:numPr>
        <w:rPr>
          <w:lang w:val="en-US"/>
        </w:rPr>
      </w:pPr>
      <w:r w:rsidRPr="008E1344">
        <w:rPr>
          <w:lang w:val="en-US"/>
        </w:rPr>
        <w:t>Converted the Editor’s Note to NOTE that the input parameters for security protection is to be determined during normative work.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52ABC4" w14:textId="77777777" w:rsidR="0050460B" w:rsidRPr="000920BB" w:rsidRDefault="0050460B" w:rsidP="0050460B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87937629"/>
      <w:r>
        <w:rPr>
          <w:rFonts w:eastAsia="Times New Roman"/>
          <w:lang w:eastAsia="en-GB"/>
        </w:rPr>
        <w:t>7.4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>4</w:t>
      </w:r>
      <w:bookmarkEnd w:id="0"/>
    </w:p>
    <w:p w14:paraId="586CF19E" w14:textId="77777777" w:rsidR="00566750" w:rsidRDefault="00566750" w:rsidP="00566750">
      <w:pPr>
        <w:rPr>
          <w:ins w:id="1" w:author="QC" w:date="2025-02-07T00:02:00Z"/>
          <w:lang w:val="en-US" w:eastAsia="zh-CN"/>
        </w:rPr>
      </w:pPr>
      <w:ins w:id="2" w:author="QC" w:date="2025-02-07T00:02:00Z">
        <w:r>
          <w:t xml:space="preserve">The following </w:t>
        </w:r>
        <w:r>
          <w:rPr>
            <w:rFonts w:hint="eastAsia"/>
            <w:lang w:eastAsia="zh-CN"/>
          </w:rPr>
          <w:t>aspects</w:t>
        </w:r>
        <w:r>
          <w:t xml:space="preserve"> are agreed for the protection of AIoT information carried in the command procedure:</w:t>
        </w:r>
      </w:ins>
    </w:p>
    <w:p w14:paraId="667E1941" w14:textId="77777777" w:rsidR="00566750" w:rsidRPr="000A4F4E" w:rsidRDefault="00566750" w:rsidP="00566750">
      <w:pPr>
        <w:ind w:firstLine="284"/>
        <w:rPr>
          <w:ins w:id="3" w:author="QC" w:date="2025-02-07T00:02:00Z"/>
          <w:lang w:val="en-US" w:eastAsia="zh-CN"/>
        </w:rPr>
      </w:pPr>
      <w:bookmarkStart w:id="4" w:name="_Hlk186703316"/>
      <w:ins w:id="5" w:author="QC" w:date="2025-02-07T00:02:00Z">
        <w:r>
          <w:rPr>
            <w:lang w:val="en-US" w:eastAsia="zh-CN"/>
          </w:rPr>
          <w:t xml:space="preserve">-  </w:t>
        </w:r>
        <w:r w:rsidRPr="00FB210F">
          <w:rPr>
            <w:lang w:val="en-US" w:eastAsia="zh-CN"/>
          </w:rPr>
          <w:t>The AIoTF acts as the security termination point for information protection</w:t>
        </w:r>
        <w:r>
          <w:rPr>
            <w:lang w:val="en-US" w:eastAsia="zh-CN"/>
          </w:rPr>
          <w:t xml:space="preserve"> in case of network layer security</w:t>
        </w:r>
        <w:r w:rsidRPr="00FB210F">
          <w:rPr>
            <w:lang w:val="en-US" w:eastAsia="zh-CN"/>
          </w:rPr>
          <w:t>.</w:t>
        </w:r>
      </w:ins>
    </w:p>
    <w:p w14:paraId="0E9BD12C" w14:textId="77777777" w:rsidR="00566750" w:rsidRDefault="00566750" w:rsidP="00566750">
      <w:pPr>
        <w:ind w:firstLine="284"/>
        <w:rPr>
          <w:ins w:id="6" w:author="QC" w:date="2025-02-07T00:02:00Z"/>
          <w:lang w:val="en-US" w:eastAsia="zh-CN"/>
        </w:rPr>
      </w:pPr>
      <w:ins w:id="7" w:author="QC" w:date="2025-02-07T00:02:00Z">
        <w:r>
          <w:rPr>
            <w:lang w:val="en-US" w:eastAsia="zh-CN"/>
          </w:rPr>
          <w:t xml:space="preserve">-  </w:t>
        </w:r>
        <w:r w:rsidRPr="000A4F4E">
          <w:rPr>
            <w:lang w:val="en-US" w:eastAsia="zh-CN"/>
          </w:rPr>
          <w:t xml:space="preserve">The command request and response messages </w:t>
        </w:r>
        <w:r>
          <w:rPr>
            <w:lang w:val="en-US" w:eastAsia="zh-CN"/>
          </w:rPr>
          <w:t>can be</w:t>
        </w:r>
        <w:r w:rsidRPr="000A4F4E">
          <w:rPr>
            <w:lang w:val="en-US" w:eastAsia="zh-CN"/>
          </w:rPr>
          <w:t xml:space="preserve"> confidentiality, integrity and replay protected </w:t>
        </w:r>
        <w:r>
          <w:rPr>
            <w:lang w:val="en-US" w:eastAsia="zh-CN"/>
          </w:rPr>
          <w:t>based on</w:t>
        </w:r>
        <w:r w:rsidRPr="00FB210F">
          <w:rPr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</w:t>
        </w:r>
        <w:r w:rsidRPr="00FB210F">
          <w:rPr>
            <w:lang w:val="en-US" w:eastAsia="zh-CN"/>
          </w:rPr>
          <w:t>pre-shared key</w:t>
        </w:r>
        <w:r>
          <w:rPr>
            <w:lang w:val="en-US" w:eastAsia="zh-CN"/>
          </w:rPr>
          <w:t xml:space="preserve"> and freshness parameters</w:t>
        </w:r>
        <w:r w:rsidRPr="000A4F4E">
          <w:rPr>
            <w:lang w:val="en-US" w:eastAsia="zh-CN"/>
          </w:rPr>
          <w:t>.</w:t>
        </w:r>
        <w:bookmarkEnd w:id="4"/>
      </w:ins>
    </w:p>
    <w:p w14:paraId="0AB43072" w14:textId="77777777" w:rsidR="00566750" w:rsidRPr="000A4F4E" w:rsidRDefault="00566750" w:rsidP="00566750">
      <w:pPr>
        <w:pStyle w:val="NO"/>
        <w:rPr>
          <w:ins w:id="8" w:author="QC" w:date="2025-02-07T00:02:00Z"/>
          <w:lang w:val="en-US" w:eastAsia="zh-CN"/>
        </w:rPr>
      </w:pPr>
      <w:ins w:id="9" w:author="QC" w:date="2025-02-07T00:02:00Z">
        <w:r>
          <w:rPr>
            <w:lang w:val="en-US" w:eastAsia="zh-CN"/>
          </w:rPr>
          <w:t>NOTE: the details of input parameters for confidentiality, integrity and replay protection is to be determined during normative work.</w:t>
        </w:r>
      </w:ins>
    </w:p>
    <w:p w14:paraId="166C64CF" w14:textId="3DB34661" w:rsidR="00C93D83" w:rsidRPr="00566750" w:rsidRDefault="00566750" w:rsidP="00566750">
      <w:pPr>
        <w:ind w:firstLine="284"/>
        <w:rPr>
          <w:lang w:eastAsia="zh-CN"/>
        </w:rPr>
      </w:pPr>
      <w:ins w:id="10" w:author="QC" w:date="2025-02-07T00:02:00Z">
        <w:r>
          <w:rPr>
            <w:lang w:val="en-US" w:eastAsia="zh-CN"/>
          </w:rPr>
          <w:t>-  The device security capabilities are known/preconfigured in the network side in advance. Therefore, there is no need for security capability negotiation.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C4662" w14:textId="77777777" w:rsidR="00D4394D" w:rsidRDefault="00D4394D">
      <w:r>
        <w:separator/>
      </w:r>
    </w:p>
  </w:endnote>
  <w:endnote w:type="continuationSeparator" w:id="0">
    <w:p w14:paraId="77154A22" w14:textId="77777777" w:rsidR="00D4394D" w:rsidRDefault="00D4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E69C4" w14:textId="77777777" w:rsidR="00D4394D" w:rsidRDefault="00D4394D">
      <w:r>
        <w:separator/>
      </w:r>
    </w:p>
  </w:footnote>
  <w:footnote w:type="continuationSeparator" w:id="0">
    <w:p w14:paraId="17295E64" w14:textId="77777777" w:rsidR="00D4394D" w:rsidRDefault="00D43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3DD"/>
    <w:multiLevelType w:val="hybridMultilevel"/>
    <w:tmpl w:val="3910921A"/>
    <w:lvl w:ilvl="0" w:tplc="93A4791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41B9F"/>
    <w:multiLevelType w:val="hybridMultilevel"/>
    <w:tmpl w:val="EDE0591C"/>
    <w:lvl w:ilvl="0" w:tplc="7D24667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763246">
    <w:abstractNumId w:val="1"/>
  </w:num>
  <w:num w:numId="2" w16cid:durableId="1890531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3AFB"/>
    <w:rsid w:val="00072C64"/>
    <w:rsid w:val="000A1822"/>
    <w:rsid w:val="000B4B58"/>
    <w:rsid w:val="000B59EB"/>
    <w:rsid w:val="000D762B"/>
    <w:rsid w:val="0010504F"/>
    <w:rsid w:val="00113D8B"/>
    <w:rsid w:val="001316CA"/>
    <w:rsid w:val="001332AF"/>
    <w:rsid w:val="00135411"/>
    <w:rsid w:val="001464A2"/>
    <w:rsid w:val="001528CD"/>
    <w:rsid w:val="001604A8"/>
    <w:rsid w:val="001656EA"/>
    <w:rsid w:val="001B093A"/>
    <w:rsid w:val="001C5CF1"/>
    <w:rsid w:val="001F3B3A"/>
    <w:rsid w:val="00214DF0"/>
    <w:rsid w:val="00236EDC"/>
    <w:rsid w:val="002474B7"/>
    <w:rsid w:val="00266561"/>
    <w:rsid w:val="002851A4"/>
    <w:rsid w:val="002E250C"/>
    <w:rsid w:val="002F7B01"/>
    <w:rsid w:val="00333544"/>
    <w:rsid w:val="0035691D"/>
    <w:rsid w:val="00366DF7"/>
    <w:rsid w:val="00367D5C"/>
    <w:rsid w:val="003735F9"/>
    <w:rsid w:val="00377D41"/>
    <w:rsid w:val="003B332D"/>
    <w:rsid w:val="003D4590"/>
    <w:rsid w:val="003D6637"/>
    <w:rsid w:val="003F3BE2"/>
    <w:rsid w:val="003F6CC5"/>
    <w:rsid w:val="004054C1"/>
    <w:rsid w:val="00425DBC"/>
    <w:rsid w:val="0044235F"/>
    <w:rsid w:val="00452993"/>
    <w:rsid w:val="004721C0"/>
    <w:rsid w:val="004728B0"/>
    <w:rsid w:val="004B4FBA"/>
    <w:rsid w:val="004C55D9"/>
    <w:rsid w:val="004E2F92"/>
    <w:rsid w:val="004E6E4E"/>
    <w:rsid w:val="00503C66"/>
    <w:rsid w:val="0050460B"/>
    <w:rsid w:val="0050544B"/>
    <w:rsid w:val="005066E2"/>
    <w:rsid w:val="0051513A"/>
    <w:rsid w:val="0051688C"/>
    <w:rsid w:val="00520EB1"/>
    <w:rsid w:val="00534D04"/>
    <w:rsid w:val="005600DD"/>
    <w:rsid w:val="00561D53"/>
    <w:rsid w:val="00566750"/>
    <w:rsid w:val="00576193"/>
    <w:rsid w:val="00587F87"/>
    <w:rsid w:val="005C228C"/>
    <w:rsid w:val="005D3BB6"/>
    <w:rsid w:val="005E2EC9"/>
    <w:rsid w:val="005E4BA9"/>
    <w:rsid w:val="005F4EE6"/>
    <w:rsid w:val="006007C3"/>
    <w:rsid w:val="00630311"/>
    <w:rsid w:val="00653E2A"/>
    <w:rsid w:val="006554DF"/>
    <w:rsid w:val="0067002B"/>
    <w:rsid w:val="0067203D"/>
    <w:rsid w:val="00681B43"/>
    <w:rsid w:val="006820BF"/>
    <w:rsid w:val="0069541A"/>
    <w:rsid w:val="006B11C8"/>
    <w:rsid w:val="006B621B"/>
    <w:rsid w:val="006E7B10"/>
    <w:rsid w:val="006F0395"/>
    <w:rsid w:val="00707BC0"/>
    <w:rsid w:val="00724661"/>
    <w:rsid w:val="00732673"/>
    <w:rsid w:val="00744A62"/>
    <w:rsid w:val="00780A06"/>
    <w:rsid w:val="00785301"/>
    <w:rsid w:val="00793590"/>
    <w:rsid w:val="00793D77"/>
    <w:rsid w:val="007D25B5"/>
    <w:rsid w:val="00810A5E"/>
    <w:rsid w:val="008171CF"/>
    <w:rsid w:val="00817982"/>
    <w:rsid w:val="00820BAB"/>
    <w:rsid w:val="0082707E"/>
    <w:rsid w:val="00841F28"/>
    <w:rsid w:val="00844F64"/>
    <w:rsid w:val="00867AF3"/>
    <w:rsid w:val="008700C6"/>
    <w:rsid w:val="008704A4"/>
    <w:rsid w:val="008734C2"/>
    <w:rsid w:val="0087549F"/>
    <w:rsid w:val="008B4AAF"/>
    <w:rsid w:val="008D3835"/>
    <w:rsid w:val="008E1344"/>
    <w:rsid w:val="00906288"/>
    <w:rsid w:val="009158D2"/>
    <w:rsid w:val="00920495"/>
    <w:rsid w:val="009255E7"/>
    <w:rsid w:val="00963B60"/>
    <w:rsid w:val="00982BA7"/>
    <w:rsid w:val="00995C58"/>
    <w:rsid w:val="009A01D4"/>
    <w:rsid w:val="009A21B0"/>
    <w:rsid w:val="009B4A8F"/>
    <w:rsid w:val="009C3A70"/>
    <w:rsid w:val="009C6EE9"/>
    <w:rsid w:val="009D1104"/>
    <w:rsid w:val="009D3F63"/>
    <w:rsid w:val="009E3014"/>
    <w:rsid w:val="00A21C3C"/>
    <w:rsid w:val="00A254DA"/>
    <w:rsid w:val="00A34787"/>
    <w:rsid w:val="00A361B0"/>
    <w:rsid w:val="00A904EB"/>
    <w:rsid w:val="00AA3DBE"/>
    <w:rsid w:val="00AA441D"/>
    <w:rsid w:val="00AA7E59"/>
    <w:rsid w:val="00AB57FD"/>
    <w:rsid w:val="00AC4083"/>
    <w:rsid w:val="00AC4923"/>
    <w:rsid w:val="00AE35AD"/>
    <w:rsid w:val="00AF281E"/>
    <w:rsid w:val="00B03AAA"/>
    <w:rsid w:val="00B3759A"/>
    <w:rsid w:val="00B41104"/>
    <w:rsid w:val="00B56ECC"/>
    <w:rsid w:val="00B77B9C"/>
    <w:rsid w:val="00B84DE5"/>
    <w:rsid w:val="00B97C60"/>
    <w:rsid w:val="00BA4BE2"/>
    <w:rsid w:val="00BD1620"/>
    <w:rsid w:val="00BE57CA"/>
    <w:rsid w:val="00BF3721"/>
    <w:rsid w:val="00C216A2"/>
    <w:rsid w:val="00C32DDA"/>
    <w:rsid w:val="00C37963"/>
    <w:rsid w:val="00C44D05"/>
    <w:rsid w:val="00C472F0"/>
    <w:rsid w:val="00C601CB"/>
    <w:rsid w:val="00C72314"/>
    <w:rsid w:val="00C86F41"/>
    <w:rsid w:val="00C87441"/>
    <w:rsid w:val="00C92653"/>
    <w:rsid w:val="00C93D83"/>
    <w:rsid w:val="00CB6C86"/>
    <w:rsid w:val="00CC4471"/>
    <w:rsid w:val="00CE3B83"/>
    <w:rsid w:val="00CE63B7"/>
    <w:rsid w:val="00D07287"/>
    <w:rsid w:val="00D27388"/>
    <w:rsid w:val="00D318B2"/>
    <w:rsid w:val="00D4394D"/>
    <w:rsid w:val="00D456F5"/>
    <w:rsid w:val="00D55FB4"/>
    <w:rsid w:val="00D60651"/>
    <w:rsid w:val="00D701C4"/>
    <w:rsid w:val="00D87F09"/>
    <w:rsid w:val="00D96515"/>
    <w:rsid w:val="00D97222"/>
    <w:rsid w:val="00DA02FF"/>
    <w:rsid w:val="00DA2930"/>
    <w:rsid w:val="00DA56D7"/>
    <w:rsid w:val="00DA7B3F"/>
    <w:rsid w:val="00DD7CF6"/>
    <w:rsid w:val="00DE01CC"/>
    <w:rsid w:val="00DF09CF"/>
    <w:rsid w:val="00E01C6A"/>
    <w:rsid w:val="00E06393"/>
    <w:rsid w:val="00E06A5F"/>
    <w:rsid w:val="00E1464D"/>
    <w:rsid w:val="00E163DA"/>
    <w:rsid w:val="00E22645"/>
    <w:rsid w:val="00E25D01"/>
    <w:rsid w:val="00E54C0A"/>
    <w:rsid w:val="00E70C3A"/>
    <w:rsid w:val="00E75E9C"/>
    <w:rsid w:val="00EA318C"/>
    <w:rsid w:val="00EA34CB"/>
    <w:rsid w:val="00EB11C4"/>
    <w:rsid w:val="00ED370C"/>
    <w:rsid w:val="00ED7B83"/>
    <w:rsid w:val="00EE0461"/>
    <w:rsid w:val="00EE4B9B"/>
    <w:rsid w:val="00EF03BB"/>
    <w:rsid w:val="00F2010F"/>
    <w:rsid w:val="00F20E88"/>
    <w:rsid w:val="00F21090"/>
    <w:rsid w:val="00F30FD1"/>
    <w:rsid w:val="00F427DA"/>
    <w:rsid w:val="00F431B2"/>
    <w:rsid w:val="00F57C87"/>
    <w:rsid w:val="00F63150"/>
    <w:rsid w:val="00F64D98"/>
    <w:rsid w:val="00F6525A"/>
    <w:rsid w:val="00F733B8"/>
    <w:rsid w:val="00F9547B"/>
    <w:rsid w:val="00FB70D4"/>
    <w:rsid w:val="00FC751B"/>
    <w:rsid w:val="00FE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6315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06288"/>
    <w:pPr>
      <w:ind w:left="720"/>
      <w:contextualSpacing/>
    </w:pPr>
  </w:style>
  <w:style w:type="character" w:customStyle="1" w:styleId="B1Char">
    <w:name w:val="B1 Char"/>
    <w:link w:val="B1"/>
    <w:qFormat/>
    <w:rsid w:val="00367D5C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50460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A4799-9831-4E9A-9023-51D0DD2600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229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2025-02-08T13:01:00Z</dcterms:created>
  <dcterms:modified xsi:type="dcterms:W3CDTF">2025-02-08T13:02:00Z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